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4D445BE4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DF0D0E">
        <w:rPr>
          <w:b/>
          <w:i/>
          <w:sz w:val="28"/>
          <w:lang w:eastAsia="ko-KR"/>
        </w:rPr>
        <w:t>192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7B28071" w:rsidR="00A452B4" w:rsidRDefault="0065175F" w:rsidP="00235A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235A39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37A2DCE" w:rsidR="00A452B4" w:rsidRDefault="00DF0D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0034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39C7CAE" w:rsidR="00A452B4" w:rsidRDefault="0065175F" w:rsidP="00235A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35A3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35A3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D6688C8" w:rsidR="00A452B4" w:rsidRDefault="00407889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Optional header clarification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A22F6E" w:rsidR="00A452B4" w:rsidRDefault="00061D75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6182"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4931BD32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061D75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344620" w14:textId="520BBA20" w:rsidR="00235A39" w:rsidRDefault="00235A39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D1205D">
              <w:rPr>
                <w:lang w:eastAsia="zh-CN"/>
              </w:rPr>
              <w:t>The</w:t>
            </w:r>
            <w:r>
              <w:rPr>
                <w:lang w:eastAsia="zh-CN"/>
              </w:rPr>
              <w:t>re are 2 types of custom HTTP header</w:t>
            </w:r>
            <w:r w:rsidRPr="00D1205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defined in TS</w:t>
            </w:r>
            <w:r w:rsidR="00F510B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29.500, i.e. </w:t>
            </w:r>
            <w:r w:rsidRPr="007A5184">
              <w:rPr>
                <w:noProof/>
              </w:rPr>
              <w:t xml:space="preserve">mandatory </w:t>
            </w:r>
            <w:r>
              <w:rPr>
                <w:noProof/>
              </w:rPr>
              <w:t>custom header and optional custom header</w:t>
            </w:r>
            <w:r>
              <w:rPr>
                <w:lang w:eastAsia="zh-CN"/>
              </w:rPr>
              <w:t>. Besides, each APIs could also define its own specific custom headers.</w:t>
            </w:r>
          </w:p>
          <w:p w14:paraId="43BC5A67" w14:textId="12949921" w:rsidR="00235A39" w:rsidRPr="00311462" w:rsidRDefault="00235A39" w:rsidP="00F510B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</w:rPr>
              <w:t xml:space="preserve">In subclause </w:t>
            </w:r>
            <w:r>
              <w:t>5.2.3</w:t>
            </w:r>
            <w:r w:rsidR="00F510BA">
              <w:t>.1</w:t>
            </w:r>
            <w:r>
              <w:t xml:space="preserve"> HTTP custom headers</w:t>
            </w:r>
            <w:r>
              <w:rPr>
                <w:noProof/>
              </w:rPr>
              <w:t xml:space="preserve">, there are explicit statement regarding </w:t>
            </w:r>
            <w:r w:rsidRPr="007A5184">
              <w:rPr>
                <w:noProof/>
              </w:rPr>
              <w:t xml:space="preserve">mandatory </w:t>
            </w:r>
            <w:r>
              <w:rPr>
                <w:noProof/>
              </w:rPr>
              <w:t xml:space="preserve">custom header applicability and service </w:t>
            </w:r>
            <w:r>
              <w:t>specific custom headers</w:t>
            </w:r>
            <w:r>
              <w:rPr>
                <w:noProof/>
              </w:rPr>
              <w:t>, whereas optional custom header is not be mentioned at all.</w:t>
            </w:r>
          </w:p>
        </w:tc>
      </w:tr>
      <w:tr w:rsidR="00235A39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235A39" w:rsidRPr="00311462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33B9A05A" w:rsidR="00235A39" w:rsidRDefault="00235A39" w:rsidP="002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Make reference to both </w:t>
            </w:r>
            <w:r w:rsidRPr="007A5184">
              <w:rPr>
                <w:noProof/>
              </w:rPr>
              <w:t xml:space="preserve">mandatory </w:t>
            </w:r>
            <w:r>
              <w:rPr>
                <w:noProof/>
              </w:rPr>
              <w:t>custom header and optional custom header.</w:t>
            </w:r>
          </w:p>
        </w:tc>
      </w:tr>
      <w:tr w:rsidR="00235A39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235A39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59728F4" w:rsidR="00235A39" w:rsidRDefault="00235A39" w:rsidP="00235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clear how optional custom header is applied.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4AF82E1" w:rsidR="00A452B4" w:rsidRDefault="00235A39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5624C46" w:rsidR="00A452B4" w:rsidRDefault="008F77DF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235A39">
              <w:rPr>
                <w:noProof/>
              </w:rPr>
              <w:t>does not impact OpenAPI file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E812E8B" w14:textId="77777777" w:rsidR="00E04620" w:rsidRDefault="00E04620" w:rsidP="00E04620">
      <w:pPr>
        <w:pStyle w:val="4"/>
        <w:rPr>
          <w:lang w:eastAsia="zh-CN"/>
        </w:rPr>
      </w:pPr>
      <w:bookmarkStart w:id="3" w:name="_Toc493665975"/>
      <w:bookmarkStart w:id="4" w:name="_Toc492974840"/>
      <w:bookmarkStart w:id="5" w:name="_Toc493774022"/>
      <w:bookmarkStart w:id="6" w:name="_Toc494194771"/>
      <w:bookmarkStart w:id="7" w:name="_Toc528159065"/>
      <w:bookmarkStart w:id="8" w:name="_Toc532198027"/>
      <w:bookmarkStart w:id="9" w:name="_Toc34123781"/>
      <w:bookmarkStart w:id="10" w:name="_Toc36038525"/>
      <w:bookmarkStart w:id="11" w:name="_Toc36038613"/>
      <w:bookmarkStart w:id="12" w:name="_Toc36038804"/>
      <w:bookmarkStart w:id="13" w:name="_Toc44680744"/>
      <w:bookmarkStart w:id="14" w:name="_Toc45133656"/>
      <w:bookmarkStart w:id="15" w:name="_Toc45133747"/>
      <w:bookmarkStart w:id="16" w:name="_Toc49417445"/>
      <w:bookmarkStart w:id="17" w:name="_Toc51762412"/>
      <w:bookmarkStart w:id="18" w:name="_Toc58838128"/>
      <w:bookmarkStart w:id="19" w:name="_Toc59017141"/>
      <w:r>
        <w:t>5.2.3.1</w:t>
      </w:r>
      <w:r>
        <w:rPr>
          <w:lang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CE384A0" w14:textId="69F2DC5C" w:rsidR="00E04620" w:rsidRDefault="00E04620" w:rsidP="00E04620">
      <w:pPr>
        <w:rPr>
          <w:noProof/>
        </w:rPr>
      </w:pPr>
      <w:bookmarkStart w:id="20" w:name="_Toc512328827"/>
      <w:bookmarkStart w:id="21" w:name="_Toc512340087"/>
      <w:r>
        <w:rPr>
          <w:noProof/>
        </w:rPr>
        <w:t xml:space="preserve">The </w:t>
      </w:r>
      <w:ins w:id="22" w:author="Huawei" w:date="2021-02-01T09:12:00Z">
        <w:r>
          <w:rPr>
            <w:noProof/>
          </w:rPr>
          <w:t>Naf_EventExposure API shall supp</w:t>
        </w:r>
      </w:ins>
      <w:ins w:id="23" w:author="Huawei" w:date="2021-02-01T09:13:00Z">
        <w:r>
          <w:rPr>
            <w:noProof/>
          </w:rPr>
          <w:t xml:space="preserve">ort </w:t>
        </w:r>
      </w:ins>
      <w:r>
        <w:rPr>
          <w:noProof/>
        </w:rPr>
        <w:t>mandatory HTTP custom header fields specified in clause 5.2.3.2 of 3GPP TS 29.500 [5]</w:t>
      </w:r>
      <w:del w:id="24" w:author="Huawei" w:date="2021-02-01T09:13:00Z">
        <w:r w:rsidDel="00E04620">
          <w:rPr>
            <w:noProof/>
          </w:rPr>
          <w:delText xml:space="preserve"> shall be applicable</w:delText>
        </w:r>
      </w:del>
      <w:ins w:id="25" w:author="Huawei" w:date="2021-02-01T09:13:00Z">
        <w:r w:rsidRPr="00523955">
          <w:t xml:space="preserve"> and may support HTTP custom header fields specified in </w:t>
        </w:r>
        <w:proofErr w:type="spellStart"/>
        <w:r w:rsidRPr="00523955">
          <w:t>subclause</w:t>
        </w:r>
        <w:proofErr w:type="spellEnd"/>
        <w:r w:rsidRPr="00523955">
          <w:t> 5.2.3.3 of 3GPP TS 29.500 [4]</w:t>
        </w:r>
      </w:ins>
      <w:r>
        <w:rPr>
          <w:noProof/>
        </w:rPr>
        <w:t>.</w:t>
      </w:r>
    </w:p>
    <w:p w14:paraId="6F63F152" w14:textId="77777777" w:rsidR="00E04620" w:rsidRDefault="00E04620" w:rsidP="00E04620">
      <w:pPr>
        <w:rPr>
          <w:lang w:eastAsia="zh-CN"/>
        </w:rPr>
      </w:pPr>
      <w:r>
        <w:rPr>
          <w:lang w:eastAsia="zh-CN"/>
        </w:rPr>
        <w:t xml:space="preserve">In this Release </w:t>
      </w:r>
      <w:r>
        <w:t xml:space="preserve">of the specification, no specific custom headers are defined for the </w:t>
      </w:r>
      <w:proofErr w:type="spellStart"/>
      <w:r>
        <w:t>Naf_EventExposure</w:t>
      </w:r>
      <w:proofErr w:type="spellEnd"/>
      <w:r>
        <w:t xml:space="preserve"> </w:t>
      </w:r>
      <w:r>
        <w:rPr>
          <w:lang w:eastAsia="zh-CN"/>
        </w:rPr>
        <w:t>API</w:t>
      </w:r>
      <w:r>
        <w:t>.</w:t>
      </w:r>
    </w:p>
    <w:bookmarkEnd w:id="20"/>
    <w:bookmarkEnd w:id="21"/>
    <w:p w14:paraId="4B4BC570" w14:textId="77777777" w:rsidR="005B1B40" w:rsidRPr="00E04620" w:rsidRDefault="005B1B40" w:rsidP="005B1B40">
      <w:pPr>
        <w:pStyle w:val="PL"/>
      </w:pPr>
    </w:p>
    <w:p w14:paraId="49490A0B" w14:textId="77777777" w:rsidR="000F4870" w:rsidRPr="005B1B40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711CA" w14:textId="77777777" w:rsidR="001A7560" w:rsidRDefault="001A7560">
      <w:r>
        <w:separator/>
      </w:r>
    </w:p>
  </w:endnote>
  <w:endnote w:type="continuationSeparator" w:id="0">
    <w:p w14:paraId="775BD861" w14:textId="77777777" w:rsidR="001A7560" w:rsidRDefault="001A7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B1EC91" w14:textId="77777777" w:rsidR="001A7560" w:rsidRDefault="001A7560">
      <w:r>
        <w:separator/>
      </w:r>
    </w:p>
  </w:footnote>
  <w:footnote w:type="continuationSeparator" w:id="0">
    <w:p w14:paraId="1D043BBC" w14:textId="77777777" w:rsidR="001A7560" w:rsidRDefault="001A75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560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B19BD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1603"/>
    <w:rsid w:val="005822C8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25E1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537AB"/>
    <w:rsid w:val="00C5537D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0D0E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D33CF-D9A9-4766-93DF-E05B1457E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4294953168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449</cp:revision>
  <cp:lastPrinted>1900-01-01T08:00:00Z</cp:lastPrinted>
  <dcterms:created xsi:type="dcterms:W3CDTF">2020-09-21T01:35:00Z</dcterms:created>
  <dcterms:modified xsi:type="dcterms:W3CDTF">2021-02-17T10:12:00Z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(3)A8dYxXunNpOj2p/qVluSeUrc4vsa5Frk2pmfJpGM+QB+4Z5zob5Sboupbo9a9MSM1riXLECl
WL18sYufklADl8za9WUEic7fapyvu0C3cwT4y23t0zVHcbdkFCHyMKGWfORiCRyKS/uqTfpI
RZxE37s3M8CmnLf/8y8DFW7ezSF2yJBkwVY/Cpvl0IKfamPCQZEllzVjNvdOFSE8S/ByWesF
utDkXf3tdtQdFRhQQZ</vt:lpwstr>
  </property>
  <property fmtid="{D5CDD505-2E9C-101B-9397-08002B2CF9AE}" pid="22" name="_2015_ms_pID_7253431">
    <vt:lpwstr>3aJS7s7NAdFbjLbwl8bQAj3HtUdWmN4We4upth8ijmQwbOdI27woYE
MDz5oQdx/8S5GRwu8oTOJW+6Dv9Eu2H5M2wnWY5bcziq8N5yTov4gJdNImRq2/eOl2F7jdMG
+jKSBRnGsH/qt5bb3rtx/gG4mf4xN1yrNuY6dep+MkMrQgFlplNC+J6lNCC6UUlrx89+dceP
1ubIIVGu819ostIH98QKfvVMKf0M8/auXFjW</vt:lpwstr>
  </property>
  <property fmtid="{D5CDD505-2E9C-101B-9397-08002B2CF9AE}" pid="23" name="_2015_ms_pID_7253432">
    <vt:lpwstr>VCrUABMkTwzOKKFZdS8/mCY=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1613556742</vt:lpwstr>
  </property>
</Properties>
</file>